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F070F1">
        <w:rPr>
          <w:b/>
          <w:noProof/>
          <w:sz w:val="24"/>
        </w:rPr>
        <w:t>107</w:t>
      </w:r>
      <w:r>
        <w:rPr>
          <w:b/>
          <w:i/>
          <w:noProof/>
          <w:sz w:val="28"/>
        </w:rPr>
        <w:tab/>
      </w:r>
      <w:r w:rsidR="00F070F1">
        <w:rPr>
          <w:b/>
          <w:i/>
          <w:noProof/>
          <w:sz w:val="28"/>
        </w:rPr>
        <w:t>R2-19</w:t>
      </w:r>
      <w:r w:rsidR="00CD417A">
        <w:rPr>
          <w:b/>
          <w:i/>
          <w:noProof/>
          <w:sz w:val="28"/>
        </w:rPr>
        <w:t>10154</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121">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85121">
        <w:rPr>
          <w:b/>
          <w:noProof/>
          <w:sz w:val="24"/>
        </w:rPr>
        <w:t>Czech Republic</w:t>
      </w:r>
      <w:r>
        <w:rPr>
          <w:b/>
          <w:noProof/>
          <w:sz w:val="24"/>
        </w:rPr>
        <w:fldChar w:fldCharType="end"/>
      </w:r>
      <w:r w:rsidR="001E41F3">
        <w:rPr>
          <w:b/>
          <w:noProof/>
          <w:sz w:val="24"/>
        </w:rPr>
        <w:t xml:space="preserve">, </w:t>
      </w:r>
      <w:r w:rsidR="00B02FF9">
        <w:rPr>
          <w:b/>
          <w:noProof/>
          <w:sz w:val="24"/>
        </w:rPr>
        <w:t>26</w:t>
      </w:r>
      <w:r w:rsidR="00592505">
        <w:rPr>
          <w:b/>
          <w:noProof/>
          <w:sz w:val="24"/>
        </w:rPr>
        <w:t xml:space="preserve"> </w:t>
      </w:r>
      <w:bookmarkStart w:id="0" w:name="_GoBack"/>
      <w:bookmarkEnd w:id="0"/>
      <w:r w:rsidR="00547111">
        <w:rPr>
          <w:b/>
          <w:noProof/>
          <w:sz w:val="24"/>
        </w:rPr>
        <w:t xml:space="preserve">- </w:t>
      </w:r>
      <w:r w:rsidR="00B02FF9">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B24A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0F1">
              <w:rPr>
                <w:b/>
                <w:noProof/>
                <w:sz w:val="28"/>
              </w:rPr>
              <w:t>36.3</w:t>
            </w:r>
            <w:r>
              <w:rPr>
                <w:b/>
                <w:noProof/>
                <w:sz w:val="28"/>
              </w:rPr>
              <w:fldChar w:fldCharType="end"/>
            </w:r>
            <w:r w:rsidR="00B24A5E">
              <w:rPr>
                <w:b/>
                <w:noProof/>
                <w:sz w:val="28"/>
              </w:rPr>
              <w:t>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417A" w:rsidP="00547111">
            <w:pPr>
              <w:pStyle w:val="CRCoverPage"/>
              <w:spacing w:after="0"/>
              <w:rPr>
                <w:noProof/>
              </w:rPr>
            </w:pPr>
            <w:r>
              <w:rPr>
                <w:b/>
                <w:noProof/>
                <w:sz w:val="28"/>
              </w:rPr>
              <w:t>1246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F070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0F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3527" w:rsidP="001E41F3">
            <w:pPr>
              <w:pStyle w:val="CRCoverPage"/>
              <w:spacing w:after="0"/>
              <w:jc w:val="center"/>
              <w:rPr>
                <w:b/>
                <w:bCs/>
                <w:caps/>
                <w:noProof/>
                <w:lang w:eastAsia="zh-CN"/>
              </w:rPr>
            </w:pPr>
            <w:r w:rsidRPr="00CD417A">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2B160F" w:rsidP="00CD417A">
            <w:pPr>
              <w:pStyle w:val="CRCoverPage"/>
              <w:spacing w:after="0"/>
              <w:ind w:left="53"/>
              <w:rPr>
                <w:bCs/>
                <w:i/>
                <w:iCs/>
                <w:kern w:val="2"/>
              </w:rPr>
            </w:pPr>
            <w:r>
              <w:rPr>
                <w:noProof/>
              </w:rPr>
              <w:t>Introduction of UE specific DRX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F070F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rsidR="00F070F1" w:rsidRPr="00F40481">
              <w:t>NB_IOTenh2-Core</w:t>
            </w:r>
            <w:r w:rsidR="00B24A5E">
              <w:t xml:space="preserve"> </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0F1" w:rsidP="00B24A5E">
            <w:pPr>
              <w:pStyle w:val="CRCoverPage"/>
              <w:spacing w:after="0"/>
              <w:ind w:left="100"/>
              <w:rPr>
                <w:noProof/>
              </w:rPr>
            </w:pPr>
            <w:r>
              <w:rPr>
                <w:noProof/>
              </w:rPr>
              <w:t>2019-08-</w:t>
            </w:r>
            <w:r w:rsidR="00B24A5E">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160F" w:rsidP="001C67AD">
            <w:pPr>
              <w:pStyle w:val="CRCoverPage"/>
              <w:spacing w:after="0"/>
              <w:ind w:left="53" w:right="-609"/>
              <w:rPr>
                <w:b/>
                <w:noProof/>
              </w:rPr>
            </w:pPr>
            <w:r w:rsidRPr="00CD417A">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160F" w:rsidRDefault="002B160F" w:rsidP="001C67AD">
            <w:pPr>
              <w:pStyle w:val="CRCoverPage"/>
              <w:spacing w:after="0"/>
              <w:ind w:left="102"/>
              <w:rPr>
                <w:noProof/>
                <w:lang w:eastAsia="zh-CN"/>
              </w:rPr>
            </w:pPr>
            <w:r>
              <w:rPr>
                <w:rFonts w:hint="eastAsia"/>
                <w:noProof/>
                <w:lang w:eastAsia="zh-CN"/>
              </w:rPr>
              <w:t>R</w:t>
            </w:r>
            <w:r>
              <w:rPr>
                <w:noProof/>
                <w:lang w:eastAsia="zh-CN"/>
              </w:rPr>
              <w:t>AN2 has agreed to introduce UE specific DRX for NB-IoT in Rel-15.</w:t>
            </w:r>
          </w:p>
          <w:p w:rsidR="00AD3933" w:rsidRDefault="00AD3933" w:rsidP="001C67AD">
            <w:pPr>
              <w:pStyle w:val="CRCoverPage"/>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C67AD">
            <w:pPr>
              <w:pStyle w:val="CRCoverPage"/>
              <w:spacing w:after="0"/>
              <w:ind w:left="102"/>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2AF3" w:rsidP="001C67AD">
            <w:pPr>
              <w:pStyle w:val="CRCoverPage"/>
              <w:spacing w:after="0"/>
              <w:ind w:left="102"/>
              <w:rPr>
                <w:noProof/>
              </w:rPr>
            </w:pPr>
            <w:r>
              <w:rPr>
                <w:noProof/>
              </w:rPr>
              <w:t>Remove the description that for NB-IoT the DRX is only configured by system information.</w:t>
            </w:r>
          </w:p>
          <w:p w:rsidR="004E0881" w:rsidRDefault="004E0881" w:rsidP="001C67AD">
            <w:pPr>
              <w:pStyle w:val="CRCoverPage"/>
              <w:spacing w:after="0"/>
              <w:ind w:left="102"/>
              <w:rPr>
                <w:noProof/>
              </w:rPr>
            </w:pPr>
          </w:p>
          <w:p w:rsidR="004E0881" w:rsidRPr="004E0881" w:rsidRDefault="004E0881" w:rsidP="001C67AD">
            <w:pPr>
              <w:pStyle w:val="CRCoverPage"/>
              <w:spacing w:after="0"/>
              <w:ind w:left="102"/>
              <w:rPr>
                <w:b/>
                <w:noProof/>
                <w:u w:val="single"/>
              </w:rPr>
            </w:pPr>
            <w:r w:rsidRPr="004E0881">
              <w:rPr>
                <w:b/>
                <w:noProof/>
                <w:u w:val="single"/>
              </w:rPr>
              <w:t>Impact analysis</w:t>
            </w:r>
          </w:p>
          <w:p w:rsidR="004E0881" w:rsidRDefault="004E0881" w:rsidP="001C67AD">
            <w:pPr>
              <w:pStyle w:val="CRCoverPage"/>
              <w:spacing w:after="0"/>
              <w:ind w:left="102"/>
              <w:rPr>
                <w:noProof/>
              </w:rPr>
            </w:pPr>
          </w:p>
          <w:p w:rsidR="004E0881" w:rsidRPr="004E0881" w:rsidRDefault="004E0881" w:rsidP="001C67AD">
            <w:pPr>
              <w:pStyle w:val="CRCoverPage"/>
              <w:spacing w:after="0"/>
              <w:ind w:left="102"/>
              <w:rPr>
                <w:noProof/>
                <w:u w:val="single"/>
              </w:rPr>
            </w:pPr>
            <w:r w:rsidRPr="004E0881">
              <w:rPr>
                <w:noProof/>
                <w:u w:val="single"/>
              </w:rPr>
              <w:t>Impacted functionality:</w:t>
            </w:r>
          </w:p>
          <w:p w:rsidR="004E0881" w:rsidRDefault="002B160F" w:rsidP="001C67AD">
            <w:pPr>
              <w:pStyle w:val="CRCoverPage"/>
              <w:spacing w:after="0"/>
              <w:ind w:left="102"/>
              <w:rPr>
                <w:noProof/>
              </w:rPr>
            </w:pPr>
            <w:r>
              <w:rPr>
                <w:noProof/>
              </w:rPr>
              <w:t>Paging</w:t>
            </w:r>
          </w:p>
          <w:p w:rsidR="004E0881" w:rsidRDefault="004E0881" w:rsidP="001C67AD">
            <w:pPr>
              <w:pStyle w:val="CRCoverPage"/>
              <w:spacing w:after="0"/>
              <w:ind w:left="102"/>
              <w:rPr>
                <w:noProof/>
              </w:rPr>
            </w:pPr>
            <w:r>
              <w:rPr>
                <w:noProof/>
              </w:rPr>
              <w:t xml:space="preserve"> </w:t>
            </w:r>
          </w:p>
          <w:p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rsidR="00F13527" w:rsidRPr="008C2D71" w:rsidRDefault="00F13527" w:rsidP="00F13527">
            <w:pPr>
              <w:spacing w:after="0"/>
              <w:ind w:left="102"/>
              <w:rPr>
                <w:rFonts w:ascii="Arial" w:eastAsia="宋体" w:hAnsi="Arial" w:cs="Arial"/>
                <w:noProof/>
                <w:lang w:eastAsia="zh-CN"/>
              </w:rPr>
            </w:pPr>
            <w:r w:rsidRPr="008C2D71">
              <w:rPr>
                <w:rFonts w:ascii="Arial" w:eastAsia="宋体" w:hAnsi="Arial" w:cs="Arial"/>
                <w:noProof/>
              </w:rPr>
              <w:t>If the UE is implemented according to the CR and the NW is not, 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foreseen.</w:t>
            </w:r>
            <w:r w:rsidRPr="008C2D71">
              <w:rPr>
                <w:rFonts w:ascii="Arial" w:eastAsia="宋体" w:hAnsi="Arial" w:cs="Arial"/>
                <w:noProof/>
              </w:rPr>
              <w:t xml:space="preserve"> </w:t>
            </w:r>
          </w:p>
          <w:p w:rsidR="00F13527" w:rsidRPr="008C2D71" w:rsidRDefault="00F13527" w:rsidP="00F13527">
            <w:pPr>
              <w:spacing w:after="0"/>
              <w:ind w:left="102"/>
              <w:rPr>
                <w:rFonts w:ascii="Arial" w:eastAsia="宋体" w:hAnsi="Arial" w:cs="Arial"/>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foreseen.</w:t>
            </w:r>
            <w:r w:rsidRPr="008C2D71">
              <w:rPr>
                <w:rFonts w:ascii="Arial" w:eastAsia="宋体" w:hAnsi="Arial" w:cs="Arial"/>
                <w:noProof/>
              </w:rPr>
              <w:t xml:space="preserve"> </w:t>
            </w:r>
            <w:r w:rsidRPr="008C2D71">
              <w:rPr>
                <w:rFonts w:ascii="Arial" w:eastAsia="宋体" w:hAnsi="Arial" w:cs="Arial"/>
                <w:noProof/>
                <w:lang w:eastAsia="zh-CN"/>
              </w:rPr>
              <w:t xml:space="preserve"> </w:t>
            </w:r>
          </w:p>
          <w:p w:rsidR="004E0881" w:rsidRDefault="004E0881" w:rsidP="001C67AD">
            <w:pPr>
              <w:pStyle w:val="CRCoverPage"/>
              <w:spacing w:after="0"/>
              <w:ind w:left="102"/>
              <w:rPr>
                <w:noProof/>
              </w:rPr>
            </w:pPr>
          </w:p>
          <w:p w:rsidR="00001D5C" w:rsidRPr="00001D5C" w:rsidRDefault="00001D5C" w:rsidP="00001D5C">
            <w:pPr>
              <w:spacing w:after="0"/>
              <w:ind w:left="102"/>
              <w:rPr>
                <w:rFonts w:ascii="Arial" w:eastAsia="宋体" w:hAnsi="Arial" w:cs="Arial"/>
                <w:noProof/>
              </w:rPr>
            </w:pPr>
            <w:r w:rsidRPr="00001D5C">
              <w:rPr>
                <w:rFonts w:ascii="Arial" w:eastAsia="宋体" w:hAnsi="Arial" w:cs="Arial"/>
                <w:noProof/>
              </w:rPr>
              <w:t>Implementation of this CR from Rel-13 will not cause interoperability issues.</w:t>
            </w:r>
          </w:p>
          <w:p w:rsidR="00001D5C" w:rsidRPr="00001D5C" w:rsidRDefault="00001D5C" w:rsidP="001C67AD">
            <w:pPr>
              <w:pStyle w:val="CRCoverPage"/>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160F" w:rsidP="001C67AD">
            <w:pPr>
              <w:pStyle w:val="CRCoverPage"/>
              <w:spacing w:after="0"/>
              <w:ind w:left="100"/>
              <w:rPr>
                <w:noProof/>
              </w:rPr>
            </w:pPr>
            <w:r>
              <w:rPr>
                <w:noProof/>
              </w:rPr>
              <w:t>UE specific DRX is not supported in NB-IoT</w:t>
            </w:r>
            <w:r w:rsidR="00CD417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2602">
            <w:pPr>
              <w:pStyle w:val="CRCoverPage"/>
              <w:spacing w:after="0"/>
              <w:ind w:left="100"/>
              <w:rPr>
                <w:noProof/>
              </w:rPr>
            </w:pPr>
            <w:r>
              <w:rPr>
                <w:noProof/>
              </w:rPr>
              <w:t>10.1.4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B160F">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D417A">
            <w:pPr>
              <w:pStyle w:val="CRCoverPage"/>
              <w:spacing w:after="0"/>
              <w:ind w:left="99"/>
              <w:rPr>
                <w:noProof/>
              </w:rPr>
            </w:pPr>
            <w:r>
              <w:rPr>
                <w:noProof/>
              </w:rPr>
              <w:t>TS</w:t>
            </w:r>
            <w:r w:rsidR="002B160F">
              <w:rPr>
                <w:noProof/>
              </w:rPr>
              <w:t>36.304</w:t>
            </w:r>
            <w:r>
              <w:rPr>
                <w:noProof/>
              </w:rPr>
              <w:t xml:space="preserve"> </w:t>
            </w:r>
            <w:r w:rsidR="002B160F">
              <w:rPr>
                <w:noProof/>
              </w:rPr>
              <w:t>CR</w:t>
            </w:r>
            <w:r w:rsidR="00CD417A">
              <w:rPr>
                <w:noProof/>
              </w:rPr>
              <w:t>0770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B160F" w:rsidP="00F070F1">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61934" w:rsidP="00CD417A">
            <w:pPr>
              <w:pStyle w:val="CRCoverPage"/>
              <w:spacing w:after="0"/>
              <w:ind w:left="99"/>
              <w:rPr>
                <w:noProof/>
              </w:rPr>
            </w:pPr>
            <w:r>
              <w:rPr>
                <w:noProof/>
              </w:rPr>
              <w:t>TS36.331 CR</w:t>
            </w:r>
            <w:r w:rsidR="00CD417A">
              <w:rPr>
                <w:noProof/>
              </w:rPr>
              <w:t>4067</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72A44" w:rsidTr="00372A44">
        <w:tc>
          <w:tcPr>
            <w:tcW w:w="9629" w:type="dxa"/>
            <w:shd w:val="clear" w:color="auto" w:fill="FFFF00"/>
            <w:vAlign w:val="center"/>
          </w:tcPr>
          <w:p w:rsidR="00372A44" w:rsidRPr="00372A44" w:rsidRDefault="00372A44" w:rsidP="00372A44">
            <w:pPr>
              <w:spacing w:before="60" w:after="60"/>
              <w:jc w:val="center"/>
              <w:rPr>
                <w:b/>
                <w:noProof/>
                <w:lang w:eastAsia="zh-CN"/>
              </w:rPr>
            </w:pPr>
            <w:r w:rsidRPr="00372A44">
              <w:rPr>
                <w:rFonts w:hint="eastAsia"/>
                <w:b/>
                <w:noProof/>
                <w:lang w:eastAsia="zh-CN"/>
              </w:rPr>
              <w:lastRenderedPageBreak/>
              <w:t>S</w:t>
            </w:r>
            <w:r w:rsidRPr="00372A44">
              <w:rPr>
                <w:b/>
                <w:noProof/>
                <w:lang w:eastAsia="zh-CN"/>
              </w:rPr>
              <w:t>tart of change</w:t>
            </w:r>
          </w:p>
        </w:tc>
      </w:tr>
    </w:tbl>
    <w:p w:rsidR="00372A44" w:rsidRPr="000E2690" w:rsidRDefault="00372A44" w:rsidP="00372A44">
      <w:pPr>
        <w:pStyle w:val="3"/>
      </w:pPr>
      <w:bookmarkStart w:id="3" w:name="_Toc12642659"/>
      <w:r w:rsidRPr="000E2690">
        <w:t>10.1.4</w:t>
      </w:r>
      <w:r w:rsidRPr="000E2690">
        <w:tab/>
        <w:t>Paging and C-plane establishment</w:t>
      </w:r>
      <w:bookmarkEnd w:id="3"/>
    </w:p>
    <w:p w:rsidR="00372A44" w:rsidRPr="000E2690" w:rsidRDefault="00372A44" w:rsidP="00372A44">
      <w:r w:rsidRPr="000E2690">
        <w:t xml:space="preserve">Paging groups (where multiple UEs can be addressed) are used on </w:t>
      </w:r>
      <w:r w:rsidRPr="000E2690">
        <w:rPr>
          <w:lang w:eastAsia="ko-KR"/>
        </w:rPr>
        <w:t>PDCCH</w:t>
      </w:r>
      <w:r w:rsidRPr="000E2690">
        <w:t>:</w:t>
      </w:r>
    </w:p>
    <w:p w:rsidR="00372A44" w:rsidRPr="000E2690" w:rsidRDefault="00372A44" w:rsidP="00372A44">
      <w:pPr>
        <w:pStyle w:val="B1"/>
      </w:pPr>
      <w:r w:rsidRPr="000E2690">
        <w:t>-</w:t>
      </w:r>
      <w:r w:rsidRPr="000E2690">
        <w:tab/>
        <w:t>Precise UE identity is found on PCH;</w:t>
      </w:r>
    </w:p>
    <w:p w:rsidR="00372A44" w:rsidRPr="000E2690" w:rsidRDefault="00372A44" w:rsidP="00372A44">
      <w:pPr>
        <w:pStyle w:val="B1"/>
      </w:pPr>
      <w:r w:rsidRPr="000E2690">
        <w:t>-</w:t>
      </w:r>
      <w:r w:rsidRPr="000E2690">
        <w:tab/>
        <w:t>DRX configurable via BCCH and NAS</w:t>
      </w:r>
      <w:del w:id="4" w:author="Huawei" w:date="2019-08-02T17:15:00Z">
        <w:r w:rsidRPr="000E2690" w:rsidDel="00372A44">
          <w:rPr>
            <w:rFonts w:eastAsia="宋体"/>
            <w:lang w:eastAsia="zh-CN"/>
          </w:rPr>
          <w:delText>, for NB-IoT DRX configurable via BCCH only</w:delText>
        </w:r>
      </w:del>
      <w:r w:rsidRPr="000E2690">
        <w:t>;</w:t>
      </w:r>
    </w:p>
    <w:p w:rsidR="00372A44" w:rsidRPr="000E2690" w:rsidRDefault="00372A44" w:rsidP="00372A44">
      <w:pPr>
        <w:pStyle w:val="B1"/>
      </w:pPr>
      <w:r w:rsidRPr="000E2690">
        <w:t>-</w:t>
      </w:r>
      <w:r w:rsidRPr="000E2690">
        <w:tab/>
        <w:t>Only one subframe allocated per paging interval per UE;</w:t>
      </w:r>
    </w:p>
    <w:p w:rsidR="00372A44" w:rsidRPr="000E2690" w:rsidRDefault="00372A44" w:rsidP="00372A44">
      <w:pPr>
        <w:pStyle w:val="B1"/>
      </w:pPr>
      <w:r w:rsidRPr="000E2690">
        <w:t>-</w:t>
      </w:r>
      <w:r w:rsidRPr="000E2690">
        <w:tab/>
        <w:t>The network may divide UEs to different paging occasions in time;</w:t>
      </w:r>
    </w:p>
    <w:p w:rsidR="00372A44" w:rsidRPr="000E2690" w:rsidRDefault="00372A44" w:rsidP="00372A44">
      <w:pPr>
        <w:pStyle w:val="B1"/>
      </w:pPr>
      <w:r w:rsidRPr="000E2690">
        <w:t>-</w:t>
      </w:r>
      <w:r w:rsidRPr="000E2690">
        <w:tab/>
        <w:t>There is no grouping within paging occasion;</w:t>
      </w:r>
    </w:p>
    <w:p w:rsidR="00372A44" w:rsidRPr="000E2690" w:rsidRDefault="00372A44" w:rsidP="00372A44">
      <w:pPr>
        <w:pStyle w:val="B1"/>
      </w:pPr>
      <w:r w:rsidRPr="000E2690">
        <w:t>-</w:t>
      </w:r>
      <w:r w:rsidRPr="000E2690">
        <w:tab/>
        <w:t>One paging RNTI for PCH.</w:t>
      </w:r>
    </w:p>
    <w:p w:rsidR="00372A44" w:rsidRPr="000E2690" w:rsidRDefault="00372A44" w:rsidP="00372A44">
      <w:r w:rsidRPr="000E2690">
        <w:t>When extended DRX (</w:t>
      </w:r>
      <w:proofErr w:type="spellStart"/>
      <w:r w:rsidRPr="000E2690">
        <w:t>eDRX</w:t>
      </w:r>
      <w:proofErr w:type="spellEnd"/>
      <w:r w:rsidRPr="000E2690">
        <w:t>) is used in idle mode, the following are applicable:</w:t>
      </w:r>
    </w:p>
    <w:p w:rsidR="00372A44" w:rsidRPr="000E2690" w:rsidRDefault="00372A44" w:rsidP="00372A44">
      <w:pPr>
        <w:pStyle w:val="B1"/>
      </w:pPr>
      <w:r w:rsidRPr="000E2690">
        <w:t>-</w:t>
      </w:r>
      <w:r w:rsidRPr="000E2690">
        <w:tab/>
        <w:t>The DRX cycle is extended up to and beyond 10.24s in idle mode, with a maximum value of 2621.44 seconds (43.69 minutes);</w:t>
      </w:r>
      <w:r w:rsidRPr="000E2690">
        <w:rPr>
          <w:rFonts w:eastAsia="宋体"/>
          <w:lang w:eastAsia="zh-CN"/>
        </w:rPr>
        <w:t xml:space="preserve"> For NB-IoT, the maximum value of the DRX cycle is 10485.76 seconds (2.91 hours);</w:t>
      </w:r>
    </w:p>
    <w:p w:rsidR="00372A44" w:rsidRPr="000E2690" w:rsidRDefault="00372A44" w:rsidP="00372A44">
      <w:pPr>
        <w:pStyle w:val="B1"/>
      </w:pPr>
      <w:r w:rsidRPr="000E2690">
        <w:t>-</w:t>
      </w:r>
      <w:r w:rsidRPr="000E2690">
        <w:tab/>
        <w:t>The hyper SFN (H-SFN) is broadcast by the cell and increments by one when the SFN wraps around;</w:t>
      </w:r>
    </w:p>
    <w:p w:rsidR="00372A44" w:rsidRPr="000E2690" w:rsidRDefault="00372A44" w:rsidP="00372A44">
      <w:pPr>
        <w:pStyle w:val="B1"/>
      </w:pPr>
      <w:r w:rsidRPr="000E2690">
        <w:t>-</w:t>
      </w:r>
      <w:r w:rsidRPr="000E2690">
        <w:tab/>
        <w:t xml:space="preserve">Paging </w:t>
      </w:r>
      <w:proofErr w:type="spellStart"/>
      <w:r w:rsidRPr="000E2690">
        <w:t>Hyperframe</w:t>
      </w:r>
      <w:proofErr w:type="spellEnd"/>
      <w:r w:rsidRPr="000E2690">
        <w:t xml:space="preserve"> (PH) refers to the H-SFN in which the UE starts monitoring paging DRX during a Paging Time Window (PTW) used in ECM-IDLE. The PH is determined based on a formula that is known by the MME, UE and </w:t>
      </w:r>
      <w:proofErr w:type="spellStart"/>
      <w:r w:rsidRPr="000E2690">
        <w:t>eNB</w:t>
      </w:r>
      <w:proofErr w:type="spellEnd"/>
      <w:r w:rsidRPr="000E2690">
        <w:t xml:space="preserve"> as a function of </w:t>
      </w:r>
      <w:proofErr w:type="spellStart"/>
      <w:r w:rsidRPr="000E2690">
        <w:t>eDRX</w:t>
      </w:r>
      <w:proofErr w:type="spellEnd"/>
      <w:r w:rsidRPr="000E2690">
        <w:t xml:space="preserve"> cycle and UE identity;</w:t>
      </w:r>
    </w:p>
    <w:p w:rsidR="00372A44" w:rsidRPr="000E2690" w:rsidRDefault="00372A44" w:rsidP="00372A44">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rsidR="00372A44" w:rsidRPr="000E2690" w:rsidRDefault="00372A44" w:rsidP="00372A44">
      <w:pPr>
        <w:pStyle w:val="B1"/>
      </w:pPr>
      <w:r w:rsidRPr="000E2690">
        <w:t>-</w:t>
      </w:r>
      <w:r w:rsidRPr="000E2690">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sidRPr="000E2690">
        <w:t>eNB</w:t>
      </w:r>
      <w:proofErr w:type="spellEnd"/>
      <w:r w:rsidRPr="000E2690">
        <w:t>;</w:t>
      </w:r>
    </w:p>
    <w:p w:rsidR="00372A44" w:rsidRPr="000E2690" w:rsidRDefault="00372A44" w:rsidP="00372A44">
      <w:pPr>
        <w:pStyle w:val="B1"/>
      </w:pPr>
      <w:r w:rsidRPr="000E2690">
        <w:t>-</w:t>
      </w:r>
      <w:r w:rsidRPr="000E2690">
        <w:tab/>
        <w:t xml:space="preserve">ETWS, CMAS, PWS requirement may not be met when a UE is in </w:t>
      </w:r>
      <w:proofErr w:type="spellStart"/>
      <w:r w:rsidRPr="000E2690">
        <w:t>eDRX</w:t>
      </w:r>
      <w:proofErr w:type="spellEnd"/>
      <w:r w:rsidRPr="000E2690">
        <w:t>. For EAB, if the UE supports SIB14, when in extended DRX, it acquires SIB14 before establishing the RRC connection;</w:t>
      </w:r>
    </w:p>
    <w:p w:rsidR="00372A44" w:rsidRPr="000E2690" w:rsidRDefault="00372A44" w:rsidP="00372A44">
      <w:pPr>
        <w:pStyle w:val="B1"/>
        <w:rPr>
          <w:rFonts w:eastAsia="宋体"/>
          <w:lang w:eastAsia="zh-CN"/>
        </w:rPr>
      </w:pPr>
      <w:r w:rsidRPr="000E2690">
        <w:t>-</w:t>
      </w:r>
      <w:r w:rsidRPr="000E2690">
        <w:tab/>
        <w:t xml:space="preserve">When the </w:t>
      </w:r>
      <w:proofErr w:type="spellStart"/>
      <w:r w:rsidRPr="000E2690">
        <w:t>eDRX</w:t>
      </w:r>
      <w:proofErr w:type="spellEnd"/>
      <w:r w:rsidRPr="000E2690">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0E2690">
        <w:rPr>
          <w:i/>
        </w:rPr>
        <w:t>systemInfoModification-eDRX</w:t>
      </w:r>
      <w:proofErr w:type="spellEnd"/>
      <w:r w:rsidRPr="000E2690">
        <w:t xml:space="preserve">, for a UE configured with </w:t>
      </w:r>
      <w:proofErr w:type="spellStart"/>
      <w:r w:rsidRPr="000E2690">
        <w:t>eDRX</w:t>
      </w:r>
      <w:proofErr w:type="spellEnd"/>
      <w:r w:rsidRPr="000E2690">
        <w:t xml:space="preserve"> cycle longer than the system information modification period.</w:t>
      </w:r>
    </w:p>
    <w:p w:rsidR="00372A44" w:rsidRPr="000E2690" w:rsidRDefault="00372A44" w:rsidP="00372A44">
      <w:r w:rsidRPr="000E2690">
        <w:t>NB-IoT UEs, BL UEs or UEs in enhanced coverage can use WUS, when configured in the cell, to reduce the power consumption related to paging monitoring.</w:t>
      </w:r>
    </w:p>
    <w:p w:rsidR="00372A44" w:rsidRPr="000E2690" w:rsidRDefault="00372A44" w:rsidP="00372A44">
      <w:r w:rsidRPr="000E2690">
        <w:t>When WUS is used in idle mode, the following are applicable:</w:t>
      </w:r>
    </w:p>
    <w:p w:rsidR="00372A44" w:rsidRPr="000E2690" w:rsidRDefault="00372A44" w:rsidP="00372A44">
      <w:pPr>
        <w:pStyle w:val="B1"/>
      </w:pPr>
      <w:r w:rsidRPr="000E2690">
        <w:t>-</w:t>
      </w:r>
      <w:r w:rsidRPr="000E2690">
        <w:tab/>
        <w:t>The WUS is used to indicate that the UE shall monitor MPDCCH or NPDCCH to receive paging in that cell;</w:t>
      </w:r>
    </w:p>
    <w:p w:rsidR="00372A44" w:rsidRPr="000E2690" w:rsidRDefault="00372A44" w:rsidP="00372A44">
      <w:pPr>
        <w:pStyle w:val="B1"/>
      </w:pPr>
      <w:r w:rsidRPr="000E2690">
        <w:t>-</w:t>
      </w:r>
      <w:r w:rsidRPr="000E2690">
        <w:tab/>
        <w:t>For a UE not configured with extended DRX, the WUS is associated to one paging occasion (N = 1);</w:t>
      </w:r>
    </w:p>
    <w:p w:rsidR="00372A44" w:rsidRPr="000E2690" w:rsidRDefault="00372A44" w:rsidP="00372A44">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rsidR="00372A44" w:rsidRPr="000E2690" w:rsidRDefault="00372A44" w:rsidP="00372A44">
      <w:pPr>
        <w:pStyle w:val="B1"/>
      </w:pPr>
      <w:r w:rsidRPr="000E2690">
        <w:t>-</w:t>
      </w:r>
      <w:r w:rsidRPr="000E2690">
        <w:tab/>
        <w:t>If UE detects the WUS, the UE shall monitor the following N paging occasions unless it has received a paging message;</w:t>
      </w:r>
    </w:p>
    <w:p w:rsidR="00372A44" w:rsidRPr="000E2690" w:rsidRDefault="00372A44" w:rsidP="00372A44">
      <w:pPr>
        <w:pStyle w:val="B1"/>
      </w:pPr>
      <w:r w:rsidRPr="000E2690">
        <w:t>-</w:t>
      </w:r>
      <w:r w:rsidRPr="000E2690">
        <w:tab/>
        <w:t xml:space="preserve">The paging operation in the MME is not aware of the use of the WUS in the </w:t>
      </w:r>
      <w:proofErr w:type="spellStart"/>
      <w:r w:rsidRPr="000E2690">
        <w:t>eNB</w:t>
      </w:r>
      <w:proofErr w:type="spellEnd"/>
      <w:r w:rsidRPr="000E2690">
        <w:t>.</w:t>
      </w:r>
    </w:p>
    <w:p w:rsidR="00372A44" w:rsidRPr="000E2690" w:rsidRDefault="00372A44" w:rsidP="00372A44">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5" w:name="_Hlk515624233"/>
      <w:r w:rsidRPr="000E2690">
        <w:t>WUS during the non-zero "Gap".</w:t>
      </w:r>
    </w:p>
    <w:p w:rsidR="00372A44" w:rsidRPr="000E2690" w:rsidRDefault="00372A44" w:rsidP="00372A44">
      <w:pPr>
        <w:pStyle w:val="TH"/>
      </w:pPr>
      <w:r>
        <w:rPr>
          <w:noProof/>
          <w:lang w:val="en-US" w:eastAsia="zh-CN"/>
        </w:rPr>
        <w:lastRenderedPageBreak/>
        <w:drawing>
          <wp:inline distT="0" distB="0" distL="0" distR="0">
            <wp:extent cx="2914650" cy="666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rsidR="00372A44" w:rsidRPr="000E2690" w:rsidRDefault="00372A44" w:rsidP="00372A44">
      <w:pPr>
        <w:pStyle w:val="TF"/>
        <w:outlineLvl w:val="0"/>
      </w:pPr>
      <w:r w:rsidRPr="000E2690">
        <w:t>Figure 10.1.4-1: Illustration of WUS timing</w:t>
      </w:r>
    </w:p>
    <w:bookmarkEnd w:id="5"/>
    <w:p w:rsidR="00372A44" w:rsidRPr="000E2690" w:rsidRDefault="00372A44" w:rsidP="00372A44">
      <w:r w:rsidRPr="000E2690">
        <w:rPr>
          <w:lang w:eastAsia="zh-CN"/>
        </w:rPr>
        <w:t xml:space="preserve">For NB-IoT, UE in RRC_IDLE receives paging on the anchor carrier or on a </w:t>
      </w:r>
      <w:proofErr w:type="spellStart"/>
      <w:r w:rsidRPr="000E2690">
        <w:rPr>
          <w:lang w:eastAsia="zh-CN"/>
        </w:rPr>
        <w:t>non anchor</w:t>
      </w:r>
      <w:proofErr w:type="spellEnd"/>
      <w:r w:rsidRPr="000E2690">
        <w:rPr>
          <w:lang w:eastAsia="zh-CN"/>
        </w:rPr>
        <w:t xml:space="preserve"> carrier based on system information.</w:t>
      </w:r>
    </w:p>
    <w:p w:rsidR="001E41F3" w:rsidRPr="00372A44" w:rsidRDefault="001E41F3" w:rsidP="00372A44">
      <w:pPr>
        <w:rPr>
          <w:noProof/>
        </w:rPr>
      </w:pPr>
    </w:p>
    <w:p w:rsidR="00372A44" w:rsidRDefault="00372A44" w:rsidP="00372A44">
      <w:pPr>
        <w:rPr>
          <w:noProof/>
        </w:rPr>
      </w:pPr>
    </w:p>
    <w:p w:rsidR="00372A44" w:rsidRDefault="00372A44" w:rsidP="00372A44">
      <w:pPr>
        <w:rPr>
          <w:noProof/>
        </w:rPr>
      </w:pPr>
    </w:p>
    <w:p w:rsidR="00372A44" w:rsidRPr="00372A44" w:rsidRDefault="00372A44" w:rsidP="00372A44">
      <w:pPr>
        <w:rPr>
          <w:noProof/>
        </w:rPr>
      </w:pPr>
    </w:p>
    <w:sectPr w:rsidR="00372A44" w:rsidRPr="00372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F1C" w:rsidRDefault="003D3F1C">
      <w:r>
        <w:separator/>
      </w:r>
    </w:p>
  </w:endnote>
  <w:endnote w:type="continuationSeparator" w:id="0">
    <w:p w:rsidR="003D3F1C" w:rsidRDefault="003D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F1C" w:rsidRDefault="003D3F1C">
      <w:r>
        <w:separator/>
      </w:r>
    </w:p>
  </w:footnote>
  <w:footnote w:type="continuationSeparator" w:id="0">
    <w:p w:rsidR="003D3F1C" w:rsidRDefault="003D3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C"/>
    <w:rsid w:val="00006692"/>
    <w:rsid w:val="00022E4A"/>
    <w:rsid w:val="000A6394"/>
    <w:rsid w:val="000B13D7"/>
    <w:rsid w:val="000B7FED"/>
    <w:rsid w:val="000C038A"/>
    <w:rsid w:val="000C6598"/>
    <w:rsid w:val="000D2566"/>
    <w:rsid w:val="00145D43"/>
    <w:rsid w:val="00192C46"/>
    <w:rsid w:val="001A08B3"/>
    <w:rsid w:val="001A7B60"/>
    <w:rsid w:val="001B509C"/>
    <w:rsid w:val="001B52F0"/>
    <w:rsid w:val="001B7A65"/>
    <w:rsid w:val="001C67AD"/>
    <w:rsid w:val="001E41F3"/>
    <w:rsid w:val="0026004D"/>
    <w:rsid w:val="002640DD"/>
    <w:rsid w:val="00275D12"/>
    <w:rsid w:val="00284FEB"/>
    <w:rsid w:val="002860C4"/>
    <w:rsid w:val="002B160F"/>
    <w:rsid w:val="002B5741"/>
    <w:rsid w:val="00305409"/>
    <w:rsid w:val="003609EF"/>
    <w:rsid w:val="0036231A"/>
    <w:rsid w:val="00372A44"/>
    <w:rsid w:val="00374DD4"/>
    <w:rsid w:val="003D3F1C"/>
    <w:rsid w:val="003E1A36"/>
    <w:rsid w:val="00410371"/>
    <w:rsid w:val="004242F1"/>
    <w:rsid w:val="00431FDF"/>
    <w:rsid w:val="00464C0F"/>
    <w:rsid w:val="004B75B7"/>
    <w:rsid w:val="004E0881"/>
    <w:rsid w:val="0051580D"/>
    <w:rsid w:val="00547111"/>
    <w:rsid w:val="00592505"/>
    <w:rsid w:val="00592D74"/>
    <w:rsid w:val="005B2602"/>
    <w:rsid w:val="005E2C44"/>
    <w:rsid w:val="00621188"/>
    <w:rsid w:val="006257ED"/>
    <w:rsid w:val="0064662F"/>
    <w:rsid w:val="00661934"/>
    <w:rsid w:val="00695808"/>
    <w:rsid w:val="006B46FB"/>
    <w:rsid w:val="006C1982"/>
    <w:rsid w:val="006E21FB"/>
    <w:rsid w:val="00792342"/>
    <w:rsid w:val="007977A8"/>
    <w:rsid w:val="007B512A"/>
    <w:rsid w:val="007C2097"/>
    <w:rsid w:val="007D58EF"/>
    <w:rsid w:val="007D6A07"/>
    <w:rsid w:val="007F7259"/>
    <w:rsid w:val="008040A8"/>
    <w:rsid w:val="008279FA"/>
    <w:rsid w:val="008626E7"/>
    <w:rsid w:val="00870EE7"/>
    <w:rsid w:val="008863B9"/>
    <w:rsid w:val="008A45A6"/>
    <w:rsid w:val="008F686C"/>
    <w:rsid w:val="009148DE"/>
    <w:rsid w:val="00941E30"/>
    <w:rsid w:val="009777D9"/>
    <w:rsid w:val="00985121"/>
    <w:rsid w:val="00991B88"/>
    <w:rsid w:val="009A5753"/>
    <w:rsid w:val="009A579D"/>
    <w:rsid w:val="009E3297"/>
    <w:rsid w:val="009F734F"/>
    <w:rsid w:val="00A246B6"/>
    <w:rsid w:val="00A47E70"/>
    <w:rsid w:val="00A50CF0"/>
    <w:rsid w:val="00A7671C"/>
    <w:rsid w:val="00AA2CBC"/>
    <w:rsid w:val="00AC5820"/>
    <w:rsid w:val="00AD1CD8"/>
    <w:rsid w:val="00AD3933"/>
    <w:rsid w:val="00B02FF9"/>
    <w:rsid w:val="00B24A5E"/>
    <w:rsid w:val="00B258BB"/>
    <w:rsid w:val="00B36263"/>
    <w:rsid w:val="00B67B97"/>
    <w:rsid w:val="00B968C8"/>
    <w:rsid w:val="00BA3EC5"/>
    <w:rsid w:val="00BA51D9"/>
    <w:rsid w:val="00BB5DFC"/>
    <w:rsid w:val="00BD279D"/>
    <w:rsid w:val="00BD6BB8"/>
    <w:rsid w:val="00C66BA2"/>
    <w:rsid w:val="00C95985"/>
    <w:rsid w:val="00CC5026"/>
    <w:rsid w:val="00CC68D0"/>
    <w:rsid w:val="00CD417A"/>
    <w:rsid w:val="00D03F9A"/>
    <w:rsid w:val="00D06D51"/>
    <w:rsid w:val="00D24991"/>
    <w:rsid w:val="00D40C0E"/>
    <w:rsid w:val="00D50255"/>
    <w:rsid w:val="00D66520"/>
    <w:rsid w:val="00DE34CF"/>
    <w:rsid w:val="00E13F3D"/>
    <w:rsid w:val="00E34898"/>
    <w:rsid w:val="00E5235C"/>
    <w:rsid w:val="00E90527"/>
    <w:rsid w:val="00EB09B7"/>
    <w:rsid w:val="00EE7D7C"/>
    <w:rsid w:val="00F070F1"/>
    <w:rsid w:val="00F13527"/>
    <w:rsid w:val="00F25D98"/>
    <w:rsid w:val="00F300FB"/>
    <w:rsid w:val="00F62AF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8FFAD-CC96-4C07-8269-611B91F5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bks</cp:lastModifiedBy>
  <cp:revision>5</cp:revision>
  <cp:lastPrinted>1899-12-31T23:00:00Z</cp:lastPrinted>
  <dcterms:created xsi:type="dcterms:W3CDTF">2019-08-13T03:26:00Z</dcterms:created>
  <dcterms:modified xsi:type="dcterms:W3CDTF">2019-08-15T14:43:00Z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(3)VmkmnYE9CAGjrrI1PV3OCkjjbzJLKBAi6K5KdU+naPzmfbnU/GSNorkzFCAwQvPuRJaBYSzg
ulemjZkWMZYagX+nFGYp9LNx8z+f0HejCLc0v78bzYTSyqoadYk62y7WJPkuEMf6WOZZCrIZ
AJN9dGhsSpgrELm3+ef1rb0jXAOpLNMbZtGmkIVB1EC93aXakQlieXR4v/j63mjBvapJuOQr
zvRJnnw/oBk6yDTDDf</vt:lpwstr>
  </property>
  <property fmtid="{D5CDD505-2E9C-101B-9397-08002B2CF9AE}" pid="22" name="_2015_ms_pID_7253431">
    <vt:lpwstr>hi1Mp0dDXfQ2wLuHhMYt6jmBnke1oZeJ/4A9ZU/Fbu9O6ZEYFU6pOz
qANrWf+fQ5mfIY5mE/6ILqhDakWIFtT63LjY8ZkCiIH4XmkgLgKV9RpBA2TV69WTIGFwEB6w
5wP5XAuFMh+TwD+3qaAiI4s08/Ej319UhCdxCKhb52IvcAkQ0iFOKT9XAIcWsYgzGsfvo897
zi7IOYGGJtgifSV3ANSDydZpYHmaOA4hmIZU</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1565880053</vt:lpwstr>
  </property>
</Properties>
</file>